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C0CE3" w14:textId="5E3F5313" w:rsidR="00666E74" w:rsidRPr="004B090D" w:rsidRDefault="00666E74" w:rsidP="00666E74">
      <w:pPr>
        <w:pBdr>
          <w:bottom w:val="single" w:sz="4" w:space="1" w:color="auto"/>
        </w:pBdr>
        <w:tabs>
          <w:tab w:val="right" w:pos="9214"/>
        </w:tabs>
        <w:spacing w:after="0"/>
        <w:rPr>
          <w:rFonts w:ascii="Arial" w:hAnsi="Arial" w:cs="Arial"/>
          <w:b/>
        </w:rPr>
      </w:pPr>
      <w:r>
        <w:rPr>
          <w:rFonts w:ascii="Arial" w:hAnsi="Arial" w:cs="Arial"/>
          <w:b/>
        </w:rPr>
        <w:t>3GPP TSG-SA WG6 Meeting #</w:t>
      </w:r>
      <w:r w:rsidRPr="00FB655C">
        <w:rPr>
          <w:rFonts w:ascii="Arial" w:hAnsi="Arial" w:cs="Arial"/>
          <w:b/>
        </w:rPr>
        <w:t>5</w:t>
      </w:r>
      <w:r>
        <w:rPr>
          <w:rFonts w:ascii="Arial" w:hAnsi="Arial" w:cs="Arial"/>
          <w:b/>
        </w:rPr>
        <w:t>2 meeting</w:t>
      </w:r>
      <w:r w:rsidRPr="004B090D" w:rsidDel="009B6874">
        <w:rPr>
          <w:rFonts w:ascii="Arial" w:hAnsi="Arial" w:cs="Arial"/>
          <w:b/>
        </w:rPr>
        <w:t xml:space="preserve"> </w:t>
      </w:r>
      <w:r w:rsidRPr="004B090D">
        <w:rPr>
          <w:rFonts w:ascii="Arial" w:hAnsi="Arial" w:cs="Arial"/>
          <w:b/>
        </w:rPr>
        <w:tab/>
      </w:r>
      <w:r>
        <w:rPr>
          <w:rFonts w:ascii="Arial" w:hAnsi="Arial" w:cs="Arial"/>
          <w:b/>
        </w:rPr>
        <w:t>S6-2233</w:t>
      </w:r>
      <w:r w:rsidR="00984F99">
        <w:rPr>
          <w:rFonts w:ascii="Arial" w:hAnsi="Arial" w:cs="Arial"/>
          <w:b/>
        </w:rPr>
        <w:t>88</w:t>
      </w:r>
    </w:p>
    <w:p w14:paraId="1F775F52" w14:textId="605B88BE" w:rsidR="00666E74" w:rsidRPr="004B090D" w:rsidRDefault="00666E74" w:rsidP="00666E74">
      <w:pPr>
        <w:pBdr>
          <w:bottom w:val="single" w:sz="4" w:space="1" w:color="auto"/>
        </w:pBdr>
        <w:tabs>
          <w:tab w:val="right" w:pos="9214"/>
        </w:tabs>
        <w:spacing w:after="0"/>
        <w:rPr>
          <w:rFonts w:ascii="Arial" w:hAnsi="Arial" w:cs="Arial"/>
          <w:b/>
        </w:rPr>
      </w:pPr>
      <w:r>
        <w:rPr>
          <w:rFonts w:ascii="Arial" w:hAnsi="Arial" w:cs="Arial"/>
          <w:b/>
        </w:rPr>
        <w:t>Toulouse, France, 14</w:t>
      </w:r>
      <w:r w:rsidRPr="0049212C">
        <w:rPr>
          <w:rFonts w:ascii="Arial" w:hAnsi="Arial" w:cs="Arial"/>
          <w:b/>
          <w:vertAlign w:val="superscript"/>
        </w:rPr>
        <w:t>th</w:t>
      </w:r>
      <w:r>
        <w:rPr>
          <w:rFonts w:ascii="Arial" w:hAnsi="Arial" w:cs="Arial"/>
          <w:b/>
        </w:rPr>
        <w:t xml:space="preserve"> – 18</w:t>
      </w:r>
      <w:r w:rsidRPr="00E5635F">
        <w:rPr>
          <w:rFonts w:ascii="Arial" w:hAnsi="Arial" w:cs="Arial"/>
          <w:b/>
          <w:vertAlign w:val="superscript"/>
        </w:rPr>
        <w:t>th</w:t>
      </w:r>
      <w:r>
        <w:rPr>
          <w:rFonts w:ascii="Arial" w:hAnsi="Arial" w:cs="Arial"/>
          <w:b/>
        </w:rPr>
        <w:t xml:space="preserve"> November 2022</w:t>
      </w:r>
      <w:r>
        <w:rPr>
          <w:rFonts w:ascii="Arial" w:hAnsi="Arial" w:cs="Arial"/>
          <w:b/>
        </w:rPr>
        <w:tab/>
      </w:r>
      <w:r w:rsidRPr="00F26309">
        <w:rPr>
          <w:rFonts w:ascii="Arial" w:hAnsi="Arial" w:cs="Arial"/>
          <w:b/>
          <w:color w:val="BFBFBF"/>
          <w:sz w:val="16"/>
          <w:szCs w:val="16"/>
        </w:rPr>
        <w:t>(Revision of S6-22</w:t>
      </w:r>
      <w:r w:rsidR="00626E29">
        <w:rPr>
          <w:rFonts w:ascii="Arial" w:hAnsi="Arial" w:cs="Arial"/>
          <w:b/>
          <w:color w:val="BFBFBF"/>
          <w:sz w:val="16"/>
          <w:szCs w:val="16"/>
        </w:rPr>
        <w:t>3315</w:t>
      </w:r>
      <w:r w:rsidRPr="00F26309">
        <w:rPr>
          <w:rFonts w:ascii="Arial" w:hAnsi="Arial" w:cs="Arial"/>
          <w:b/>
          <w:color w:val="BFBFBF"/>
          <w:sz w:val="16"/>
          <w:szCs w:val="16"/>
        </w:rPr>
        <w:t>)</w:t>
      </w:r>
    </w:p>
    <w:p w14:paraId="4877F48A" w14:textId="77777777" w:rsidR="00F60C9B" w:rsidRPr="004B090D" w:rsidRDefault="00F60C9B" w:rsidP="00F60C9B">
      <w:pPr>
        <w:rPr>
          <w:rFonts w:ascii="Arial" w:hAnsi="Arial" w:cs="Arial"/>
          <w:b/>
          <w:bCs/>
        </w:rPr>
      </w:pPr>
    </w:p>
    <w:p w14:paraId="3CED2AC6" w14:textId="38E44842" w:rsidR="00F60C9B" w:rsidRPr="004B090D" w:rsidRDefault="00F60C9B" w:rsidP="00F60C9B">
      <w:pPr>
        <w:spacing w:after="120"/>
        <w:ind w:left="1985" w:hanging="1985"/>
        <w:rPr>
          <w:rFonts w:ascii="Arial" w:hAnsi="Arial" w:cs="Arial"/>
          <w:b/>
          <w:bCs/>
        </w:rPr>
      </w:pPr>
      <w:r w:rsidRPr="004B090D">
        <w:rPr>
          <w:rFonts w:ascii="Arial" w:hAnsi="Arial" w:cs="Arial"/>
          <w:b/>
          <w:bCs/>
        </w:rPr>
        <w:t>Source:</w:t>
      </w:r>
      <w:r w:rsidRPr="004B090D">
        <w:rPr>
          <w:rFonts w:ascii="Arial" w:hAnsi="Arial" w:cs="Arial"/>
          <w:b/>
          <w:bCs/>
        </w:rPr>
        <w:tab/>
      </w:r>
      <w:proofErr w:type="spellStart"/>
      <w:r w:rsidRPr="00BD46F7">
        <w:rPr>
          <w:rFonts w:ascii="Arial" w:hAnsi="Arial" w:cs="Arial"/>
          <w:b/>
          <w:bCs/>
        </w:rPr>
        <w:t>InterDigital</w:t>
      </w:r>
      <w:proofErr w:type="spellEnd"/>
    </w:p>
    <w:p w14:paraId="718EC332" w14:textId="7B9352DC" w:rsidR="00F60C9B" w:rsidRPr="00701C36" w:rsidRDefault="00F60C9B" w:rsidP="00F60C9B">
      <w:pPr>
        <w:spacing w:after="120"/>
        <w:ind w:left="1985" w:hanging="1985"/>
        <w:rPr>
          <w:rFonts w:ascii="Arial" w:hAnsi="Arial" w:cs="Arial"/>
          <w:b/>
          <w:bCs/>
        </w:rPr>
      </w:pPr>
      <w:r w:rsidRPr="00701C36">
        <w:rPr>
          <w:rFonts w:ascii="Arial" w:hAnsi="Arial" w:cs="Arial"/>
          <w:b/>
          <w:bCs/>
        </w:rPr>
        <w:t>Title:</w:t>
      </w:r>
      <w:r w:rsidRPr="00701C36">
        <w:rPr>
          <w:rFonts w:ascii="Arial" w:hAnsi="Arial" w:cs="Arial"/>
          <w:b/>
          <w:bCs/>
        </w:rPr>
        <w:tab/>
        <w:t>KI#</w:t>
      </w:r>
      <w:r>
        <w:rPr>
          <w:rFonts w:ascii="Arial" w:hAnsi="Arial" w:cs="Arial"/>
          <w:b/>
          <w:bCs/>
        </w:rPr>
        <w:t>5</w:t>
      </w:r>
      <w:r w:rsidRPr="00701C36">
        <w:rPr>
          <w:rFonts w:ascii="Arial" w:hAnsi="Arial" w:cs="Arial"/>
          <w:b/>
          <w:bCs/>
        </w:rPr>
        <w:t xml:space="preserve"> </w:t>
      </w:r>
      <w:r>
        <w:rPr>
          <w:rFonts w:ascii="Arial" w:hAnsi="Arial" w:cs="Arial"/>
          <w:b/>
          <w:bCs/>
        </w:rPr>
        <w:t>Overall Evaluation</w:t>
      </w:r>
    </w:p>
    <w:p w14:paraId="0CE34A21"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Spec:</w:t>
      </w:r>
      <w:r w:rsidRPr="00701C36">
        <w:rPr>
          <w:rFonts w:ascii="Arial" w:hAnsi="Arial" w:cs="Arial"/>
          <w:b/>
          <w:bCs/>
        </w:rPr>
        <w:tab/>
        <w:t>3GPP TR 23.700-78</w:t>
      </w:r>
    </w:p>
    <w:p w14:paraId="069F9C4C"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Agenda item:</w:t>
      </w:r>
      <w:r w:rsidRPr="00701C36">
        <w:rPr>
          <w:rFonts w:ascii="Arial" w:hAnsi="Arial" w:cs="Arial"/>
          <w:b/>
          <w:bCs/>
        </w:rPr>
        <w:tab/>
      </w:r>
      <w:r w:rsidRPr="00F3358A">
        <w:rPr>
          <w:rFonts w:ascii="Arial" w:hAnsi="Arial" w:cs="Arial"/>
          <w:b/>
          <w:bCs/>
        </w:rPr>
        <w:t>9.</w:t>
      </w:r>
      <w:r w:rsidRPr="00701C36">
        <w:rPr>
          <w:rFonts w:ascii="Arial" w:hAnsi="Arial" w:cs="Arial"/>
          <w:b/>
          <w:bCs/>
        </w:rPr>
        <w:t>1</w:t>
      </w:r>
    </w:p>
    <w:p w14:paraId="343BCDF3"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Document for:</w:t>
      </w:r>
      <w:r w:rsidRPr="00701C36">
        <w:rPr>
          <w:rFonts w:ascii="Arial" w:hAnsi="Arial" w:cs="Arial"/>
          <w:b/>
          <w:bCs/>
        </w:rPr>
        <w:tab/>
        <w:t>Approval</w:t>
      </w:r>
    </w:p>
    <w:p w14:paraId="7558C1E9" w14:textId="77777777" w:rsidR="00F60C9B" w:rsidRPr="00644C71" w:rsidRDefault="00F60C9B" w:rsidP="00F60C9B">
      <w:pPr>
        <w:spacing w:after="120"/>
        <w:ind w:left="1985" w:hanging="1985"/>
        <w:rPr>
          <w:rFonts w:ascii="Arial" w:hAnsi="Arial" w:cs="Arial"/>
          <w:b/>
          <w:bCs/>
        </w:rPr>
      </w:pPr>
      <w:r w:rsidRPr="00701C36">
        <w:rPr>
          <w:rFonts w:ascii="Arial" w:hAnsi="Arial" w:cs="Arial"/>
          <w:b/>
          <w:bCs/>
        </w:rPr>
        <w:t>Contact:</w:t>
      </w:r>
      <w:r w:rsidRPr="00701C36">
        <w:rPr>
          <w:rFonts w:ascii="Arial" w:hAnsi="Arial" w:cs="Arial"/>
          <w:b/>
          <w:bCs/>
        </w:rPr>
        <w:tab/>
      </w:r>
      <w:r w:rsidRPr="001D5118">
        <w:rPr>
          <w:rFonts w:ascii="Arial" w:hAnsi="Arial" w:cs="Arial"/>
          <w:b/>
          <w:bCs/>
        </w:rPr>
        <w:t>Atle Monrad, atle.monrad@InterDigital.com</w:t>
      </w:r>
    </w:p>
    <w:p w14:paraId="6913F14B" w14:textId="77777777" w:rsidR="00F60C9B" w:rsidRPr="00644C71" w:rsidRDefault="00F60C9B" w:rsidP="00F60C9B">
      <w:pPr>
        <w:pBdr>
          <w:bottom w:val="single" w:sz="12" w:space="1" w:color="auto"/>
        </w:pBdr>
        <w:spacing w:after="120"/>
        <w:ind w:left="1985" w:hanging="1985"/>
        <w:rPr>
          <w:rFonts w:ascii="Arial" w:hAnsi="Arial" w:cs="Arial"/>
          <w:b/>
          <w:bCs/>
        </w:rPr>
      </w:pPr>
    </w:p>
    <w:p w14:paraId="3D1CA895" w14:textId="77777777" w:rsidR="00F60C9B" w:rsidRPr="00644C71" w:rsidRDefault="00F60C9B" w:rsidP="00F60C9B">
      <w:pPr>
        <w:pStyle w:val="CRCoverPage"/>
        <w:rPr>
          <w:b/>
        </w:rPr>
      </w:pPr>
      <w:bookmarkStart w:id="0" w:name="_Hlk111468499"/>
      <w:r w:rsidRPr="00644C71">
        <w:rPr>
          <w:b/>
        </w:rPr>
        <w:t>1. Introduction</w:t>
      </w:r>
    </w:p>
    <w:p w14:paraId="0F7C29E8" w14:textId="4CA5B469" w:rsidR="00F60C9B" w:rsidRPr="00644C71" w:rsidRDefault="00F60C9B" w:rsidP="00F60C9B">
      <w:r w:rsidRPr="003557E5">
        <w:t>This p-CR proposes KI#</w:t>
      </w:r>
      <w:r>
        <w:t>5</w:t>
      </w:r>
      <w:r w:rsidRPr="003557E5">
        <w:t xml:space="preserve"> </w:t>
      </w:r>
      <w:r>
        <w:t>overall evaluation</w:t>
      </w:r>
      <w:r w:rsidRPr="003557E5">
        <w:t xml:space="preserve"> text.</w:t>
      </w:r>
    </w:p>
    <w:p w14:paraId="29607197" w14:textId="77777777" w:rsidR="00F60C9B" w:rsidRPr="00ED44FD" w:rsidRDefault="00F60C9B" w:rsidP="00F60C9B">
      <w:pPr>
        <w:pStyle w:val="CRCoverPage"/>
        <w:rPr>
          <w:b/>
        </w:rPr>
      </w:pPr>
      <w:r w:rsidRPr="00644C71">
        <w:rPr>
          <w:b/>
        </w:rPr>
        <w:t xml:space="preserve">2. </w:t>
      </w:r>
      <w:r w:rsidRPr="00ED44FD">
        <w:rPr>
          <w:b/>
        </w:rPr>
        <w:t>Reason for Change</w:t>
      </w:r>
    </w:p>
    <w:p w14:paraId="73F26C31" w14:textId="14C4CC8D" w:rsidR="00F60C9B" w:rsidRDefault="00F60C9B" w:rsidP="00F60C9B">
      <w:pPr>
        <w:pStyle w:val="CRCoverPage"/>
        <w:rPr>
          <w:rFonts w:ascii="Times New Roman" w:hAnsi="Times New Roman"/>
          <w:bCs/>
        </w:rPr>
      </w:pPr>
      <w:r w:rsidRPr="00ED44FD">
        <w:rPr>
          <w:rFonts w:ascii="Times New Roman" w:hAnsi="Times New Roman"/>
          <w:bCs/>
        </w:rPr>
        <w:t xml:space="preserve">This p-CR proposes </w:t>
      </w:r>
      <w:r w:rsidR="00666E74">
        <w:rPr>
          <w:rFonts w:ascii="Times New Roman" w:hAnsi="Times New Roman"/>
          <w:bCs/>
        </w:rPr>
        <w:t xml:space="preserve">an </w:t>
      </w:r>
      <w:r>
        <w:rPr>
          <w:rFonts w:ascii="Times New Roman" w:hAnsi="Times New Roman"/>
          <w:bCs/>
        </w:rPr>
        <w:t xml:space="preserve">overall evaluation text for KI#5. Solution #15 is for KI#5. </w:t>
      </w:r>
      <w:r w:rsidR="00615491">
        <w:rPr>
          <w:rFonts w:ascii="Times New Roman" w:hAnsi="Times New Roman"/>
          <w:bCs/>
        </w:rPr>
        <w:t xml:space="preserve">This overall evaluation considers Solution #15 and the proposed </w:t>
      </w:r>
      <w:r>
        <w:rPr>
          <w:rFonts w:ascii="Times New Roman" w:hAnsi="Times New Roman"/>
          <w:bCs/>
        </w:rPr>
        <w:t xml:space="preserve">new solution which we call solution X </w:t>
      </w:r>
      <w:r w:rsidR="00615491">
        <w:rPr>
          <w:rFonts w:ascii="Times New Roman" w:hAnsi="Times New Roman"/>
          <w:bCs/>
        </w:rPr>
        <w:t xml:space="preserve">(S6-223386) </w:t>
      </w:r>
      <w:r>
        <w:rPr>
          <w:rFonts w:ascii="Times New Roman" w:hAnsi="Times New Roman"/>
          <w:bCs/>
        </w:rPr>
        <w:t>in this p-CR.</w:t>
      </w:r>
    </w:p>
    <w:p w14:paraId="362D98CD" w14:textId="120BFD35" w:rsidR="00F60C9B" w:rsidRDefault="00F60C9B" w:rsidP="00F60C9B">
      <w:pPr>
        <w:pStyle w:val="CRCoverPage"/>
        <w:rPr>
          <w:rFonts w:ascii="Times New Roman" w:hAnsi="Times New Roman"/>
          <w:bCs/>
        </w:rPr>
      </w:pPr>
      <w:r>
        <w:rPr>
          <w:rFonts w:ascii="Times New Roman" w:hAnsi="Times New Roman"/>
          <w:bCs/>
        </w:rPr>
        <w:t>Key Issue 5, in clause 4.5 states:</w:t>
      </w:r>
    </w:p>
    <w:p w14:paraId="0E4BB3D6" w14:textId="1185ADF2" w:rsidR="00F60C9B" w:rsidRDefault="00F60C9B" w:rsidP="00F60C9B">
      <w:pPr>
        <w:pStyle w:val="CRCoverPage"/>
        <w:rPr>
          <w:rFonts w:ascii="Times New Roman" w:hAnsi="Times New Roman"/>
          <w:bCs/>
        </w:rPr>
      </w:pPr>
      <w:r>
        <w:rPr>
          <w:noProof/>
        </w:rPr>
        <w:lastRenderedPageBreak/>
        <mc:AlternateContent>
          <mc:Choice Requires="wps">
            <w:drawing>
              <wp:anchor distT="45720" distB="45720" distL="114300" distR="114300" simplePos="0" relativeHeight="251659264" behindDoc="0" locked="0" layoutInCell="1" allowOverlap="1" wp14:anchorId="04777DE2" wp14:editId="5997041D">
                <wp:simplePos x="0" y="0"/>
                <wp:positionH relativeFrom="column">
                  <wp:posOffset>3810</wp:posOffset>
                </wp:positionH>
                <wp:positionV relativeFrom="paragraph">
                  <wp:posOffset>64770</wp:posOffset>
                </wp:positionV>
                <wp:extent cx="6067425" cy="3668395"/>
                <wp:effectExtent l="13335" t="7620" r="5715" b="1016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668395"/>
                        </a:xfrm>
                        <a:prstGeom prst="rect">
                          <a:avLst/>
                        </a:prstGeom>
                        <a:solidFill>
                          <a:srgbClr val="FFFFFF"/>
                        </a:solidFill>
                        <a:ln w="9525">
                          <a:solidFill>
                            <a:srgbClr val="000000"/>
                          </a:solidFill>
                          <a:miter lim="800000"/>
                          <a:headEnd/>
                          <a:tailEnd/>
                        </a:ln>
                      </wps:spPr>
                      <wps:txbx>
                        <w:txbxContent>
                          <w:p w14:paraId="5AD74FA8" w14:textId="77777777" w:rsidR="00F60C9B" w:rsidRDefault="00F60C9B" w:rsidP="00F60C9B">
                            <w:pPr>
                              <w:pStyle w:val="Heading2"/>
                            </w:pPr>
                            <w:bookmarkStart w:id="1" w:name="_Toc117522453"/>
                            <w:r w:rsidRPr="004D3578">
                              <w:t>4.</w:t>
                            </w:r>
                            <w:r>
                              <w:t>5</w:t>
                            </w:r>
                            <w:r w:rsidRPr="004D3578">
                              <w:tab/>
                            </w:r>
                            <w:r>
                              <w:t>Key issue #5: Service continuity</w:t>
                            </w:r>
                            <w:bookmarkEnd w:id="1"/>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666E74">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r>
                              <w:t xml:space="preserve">But,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4777DE2" id="_x0000_t202" coordsize="21600,21600" o:spt="202" path="m,l,21600r21600,l21600,xe">
                <v:stroke joinstyle="miter"/>
                <v:path gradientshapeok="t" o:connecttype="rect"/>
              </v:shapetype>
              <v:shape id="Text Box 1" o:spid="_x0000_s1026" type="#_x0000_t202" style="position:absolute;margin-left:.3pt;margin-top:5.1pt;width:477.75pt;height:288.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">
                <v:textbox style="mso-fit-shape-to-text:t">
                  <w:txbxContent>
                    <w:p w14:paraId="5AD74FA8" w14:textId="77777777" w:rsidR="00F60C9B" w:rsidRDefault="00F60C9B" w:rsidP="00F60C9B">
                      <w:pPr>
                        <w:pStyle w:val="Heading2"/>
                      </w:pPr>
                      <w:bookmarkStart w:id="2" w:name="_Toc117522453"/>
                      <w:r w:rsidRPr="004D3578">
                        <w:t>4.</w:t>
                      </w:r>
                      <w:r>
                        <w:t>5</w:t>
                      </w:r>
                      <w:r w:rsidRPr="004D3578">
                        <w:tab/>
                      </w:r>
                      <w:r>
                        <w:t>Key issue #5: Service continuity</w:t>
                      </w:r>
                      <w:bookmarkEnd w:id="2"/>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w:t>
                      </w:r>
                      <w:proofErr w:type="gramStart"/>
                      <w:r w:rsidRPr="00E02A4A">
                        <w:t>e.g.</w:t>
                      </w:r>
                      <w:proofErr w:type="gramEnd"/>
                      <w:r w:rsidRPr="00E02A4A">
                        <w:t xml:space="preserve">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666E74">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proofErr w:type="gramStart"/>
                      <w:r>
                        <w:t>But,</w:t>
                      </w:r>
                      <w:proofErr w:type="gramEnd"/>
                      <w:r>
                        <w:t xml:space="preserve">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s may be influenced and changed (for example, the direct communication between two PIN applications may be routed via PEGC</w:t>
                      </w:r>
                      <w:proofErr w:type="gramStart"/>
                      <w:r>
                        <w:t>);</w:t>
                      </w:r>
                      <w:proofErr w:type="gramEnd"/>
                      <w:r>
                        <w:t xml:space="preserve">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v:textbox>
                <w10:wrap type="square"/>
              </v:shape>
            </w:pict>
          </mc:Fallback>
        </mc:AlternateContent>
      </w:r>
    </w:p>
    <w:p w14:paraId="093ED789" w14:textId="77777777" w:rsidR="00F60C9B" w:rsidRPr="00644C71" w:rsidRDefault="00F60C9B" w:rsidP="00F60C9B">
      <w:pPr>
        <w:pStyle w:val="CRCoverPage"/>
        <w:rPr>
          <w:b/>
        </w:rPr>
      </w:pPr>
      <w:r w:rsidRPr="00644C71">
        <w:rPr>
          <w:b/>
        </w:rPr>
        <w:t>3. Proposal</w:t>
      </w:r>
    </w:p>
    <w:p w14:paraId="4ADF5E7D" w14:textId="77777777" w:rsidR="00F60C9B" w:rsidRPr="00644C71" w:rsidRDefault="00F60C9B" w:rsidP="00F60C9B">
      <w:r w:rsidRPr="00644C71">
        <w:t>It is proposed to agree the following changes to 3GPP TR 23.700-</w:t>
      </w:r>
      <w:r>
        <w:t>78</w:t>
      </w:r>
      <w:r w:rsidRPr="00644C71">
        <w:t xml:space="preserve"> v 0.</w:t>
      </w:r>
      <w:r>
        <w:t>6</w:t>
      </w:r>
      <w:r w:rsidRPr="00644C71">
        <w:t>.</w:t>
      </w:r>
      <w:r>
        <w:t>1</w:t>
      </w:r>
      <w:r w:rsidRPr="00644C71">
        <w:t>.</w:t>
      </w:r>
    </w:p>
    <w:bookmarkEnd w:id="0"/>
    <w:p w14:paraId="7638B254" w14:textId="77777777" w:rsidR="00F60C9B" w:rsidRPr="00644C71" w:rsidRDefault="00F60C9B" w:rsidP="00F60C9B">
      <w:pPr>
        <w:pBdr>
          <w:bottom w:val="single" w:sz="12" w:space="1" w:color="auto"/>
        </w:pBdr>
      </w:pPr>
    </w:p>
    <w:p w14:paraId="781E474F" w14:textId="27FC5DF9"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xml:space="preserve">* * * </w:t>
      </w:r>
      <w:r w:rsidR="00DC0C81">
        <w:rPr>
          <w:rFonts w:ascii="Arial" w:hAnsi="Arial" w:cs="Arial"/>
          <w:color w:val="0000FF"/>
          <w:sz w:val="28"/>
          <w:szCs w:val="28"/>
        </w:rPr>
        <w:t xml:space="preserve">* </w:t>
      </w:r>
      <w:r w:rsidRPr="00644C71">
        <w:rPr>
          <w:rFonts w:ascii="Arial" w:hAnsi="Arial" w:cs="Arial"/>
          <w:color w:val="0000FF"/>
          <w:sz w:val="28"/>
          <w:szCs w:val="28"/>
        </w:rPr>
        <w:t>First Change</w:t>
      </w:r>
      <w:r>
        <w:rPr>
          <w:rFonts w:ascii="Arial" w:hAnsi="Arial" w:cs="Arial"/>
          <w:color w:val="0000FF"/>
          <w:sz w:val="28"/>
          <w:szCs w:val="28"/>
        </w:rPr>
        <w:t xml:space="preserve"> </w:t>
      </w:r>
      <w:r w:rsidRPr="00644C71">
        <w:rPr>
          <w:rFonts w:ascii="Arial" w:hAnsi="Arial" w:cs="Arial"/>
          <w:color w:val="0000FF"/>
          <w:sz w:val="28"/>
          <w:szCs w:val="28"/>
        </w:rPr>
        <w:t>* * * *</w:t>
      </w:r>
    </w:p>
    <w:p w14:paraId="0B43256C" w14:textId="77777777" w:rsidR="00F60C9B" w:rsidRPr="00F60C9B" w:rsidRDefault="00F60C9B" w:rsidP="00F60C9B">
      <w:pPr>
        <w:keepNext/>
        <w:keepLines/>
        <w:spacing w:before="120"/>
        <w:ind w:left="1134" w:hanging="1134"/>
        <w:outlineLvl w:val="2"/>
        <w:rPr>
          <w:rFonts w:ascii="Arial" w:hAnsi="Arial"/>
          <w:sz w:val="28"/>
          <w:lang w:val="en-IN"/>
        </w:rPr>
      </w:pPr>
      <w:bookmarkStart w:id="2" w:name="_Toc117522588"/>
      <w:r w:rsidRPr="00F60C9B">
        <w:rPr>
          <w:rFonts w:ascii="Arial" w:hAnsi="Arial"/>
          <w:sz w:val="28"/>
          <w:lang w:val="en-IN"/>
        </w:rPr>
        <w:t>9.2.6</w:t>
      </w:r>
      <w:r w:rsidRPr="00F60C9B">
        <w:rPr>
          <w:rFonts w:ascii="Arial" w:hAnsi="Arial"/>
          <w:sz w:val="28"/>
          <w:lang w:val="en-IN"/>
        </w:rPr>
        <w:tab/>
        <w:t>Evaluation of key issue #5</w:t>
      </w:r>
      <w:r w:rsidRPr="00F60C9B">
        <w:rPr>
          <w:rFonts w:ascii="Arial" w:hAnsi="Arial"/>
          <w:sz w:val="28"/>
          <w:lang w:val="en-IN" w:eastAsia="zh-CN"/>
        </w:rPr>
        <w:t xml:space="preserve">: </w:t>
      </w:r>
      <w:r w:rsidRPr="00F60C9B">
        <w:rPr>
          <w:rFonts w:ascii="Arial" w:hAnsi="Arial"/>
          <w:sz w:val="28"/>
        </w:rPr>
        <w:t>Service continuity</w:t>
      </w:r>
      <w:bookmarkEnd w:id="2"/>
    </w:p>
    <w:p w14:paraId="102F96C4" w14:textId="0A7F8CBA" w:rsidR="00F60C9B" w:rsidDel="00A536FB" w:rsidRDefault="00F60C9B" w:rsidP="00F60C9B">
      <w:pPr>
        <w:pStyle w:val="Guidance"/>
        <w:rPr>
          <w:del w:id="3" w:author="Michael Starsinic" w:date="2022-11-07T10:07:00Z"/>
        </w:rPr>
      </w:pPr>
      <w:del w:id="4" w:author="Michael Starsinic" w:date="2022-11-07T10:07:00Z">
        <w:r w:rsidRPr="00DE0D54" w:rsidDel="00A536FB">
          <w:delText>This clause provides an overall evaluation of all the solutions defined for Key Issue</w:delText>
        </w:r>
        <w:r w:rsidDel="00A536FB">
          <w:delText> </w:delText>
        </w:r>
        <w:r w:rsidRPr="00DE0D54" w:rsidDel="00A536FB">
          <w:delText>#x.</w:delText>
        </w:r>
      </w:del>
    </w:p>
    <w:p w14:paraId="49202E20" w14:textId="77777777" w:rsidR="00A536FB" w:rsidRDefault="00A536FB" w:rsidP="00A536FB">
      <w:pPr>
        <w:rPr>
          <w:ins w:id="5" w:author="Michael Starsinic" w:date="2022-11-07T10:07:00Z"/>
        </w:rPr>
      </w:pPr>
      <w:ins w:id="6" w:author="Michael Starsinic" w:date="2022-11-07T10:07:00Z">
        <w:r w:rsidRPr="004B090D">
          <w:t>Solution #</w:t>
        </w:r>
        <w:r w:rsidRPr="007E27FB">
          <w:rPr>
            <w:highlight w:val="yellow"/>
          </w:rPr>
          <w:t>x</w:t>
        </w:r>
        <w:r>
          <w:t xml:space="preserve"> and #15 </w:t>
        </w:r>
        <w:r w:rsidRPr="001C4E57">
          <w:t>address aspects of Key Issue #</w:t>
        </w:r>
        <w:r>
          <w:t>5</w:t>
        </w:r>
        <w:r w:rsidRPr="001C4E57">
          <w:t>.</w:t>
        </w:r>
      </w:ins>
    </w:p>
    <w:p w14:paraId="72964C8D" w14:textId="77777777" w:rsidR="00A536FB" w:rsidRDefault="00A536FB" w:rsidP="00A536FB">
      <w:pPr>
        <w:rPr>
          <w:ins w:id="7" w:author="Michael Starsinic" w:date="2022-11-07T10:07:00Z"/>
        </w:rPr>
      </w:pPr>
      <w:ins w:id="8" w:author="Michael Starsinic" w:date="2022-11-07T10:07:00Z">
        <w:r>
          <w:t xml:space="preserve">To execute a service continuity, first it needs to be detected that the mobile PINE is out of reach of the serving PEGC or another PINE in case of direct communication. After detection, the service continuity procedure can be triggered. </w:t>
        </w:r>
      </w:ins>
    </w:p>
    <w:p w14:paraId="0B03AFA4" w14:textId="77777777" w:rsidR="00A536FB" w:rsidRDefault="00A536FB" w:rsidP="00A536FB">
      <w:pPr>
        <w:pStyle w:val="B1"/>
        <w:rPr>
          <w:ins w:id="9" w:author="Michael Starsinic" w:date="2022-11-07T10:07:00Z"/>
        </w:rPr>
      </w:pPr>
      <w:ins w:id="10" w:author="Michael Starsinic" w:date="2022-11-07T10:07:00Z">
        <w:r w:rsidRPr="006A0BE1">
          <w:t>-</w:t>
        </w:r>
        <w:r w:rsidRPr="006A0BE1">
          <w:tab/>
          <w:t>Solution #</w:t>
        </w:r>
        <w:r w:rsidRPr="006A0BE1">
          <w:rPr>
            <w:highlight w:val="yellow"/>
          </w:rPr>
          <w:t>x</w:t>
        </w:r>
        <w:r w:rsidRPr="006A0BE1">
          <w:t xml:space="preserve"> describes application-level detection by the serving PEGC, which was delivering service, that the </w:t>
        </w:r>
        <w:r>
          <w:t>PINE</w:t>
        </w:r>
        <w:r w:rsidRPr="006A0BE1">
          <w:t xml:space="preserve"> is out of reach. </w:t>
        </w:r>
        <w:r>
          <w:t xml:space="preserve">The </w:t>
        </w:r>
        <w:r w:rsidRPr="006A0BE1">
          <w:t xml:space="preserve">PEGC informs PEMC about the condition that the service to the </w:t>
        </w:r>
        <w:r>
          <w:t>PINE</w:t>
        </w:r>
        <w:r w:rsidRPr="006A0BE1">
          <w:t xml:space="preserve"> may be </w:t>
        </w:r>
        <w:r w:rsidRPr="006A0BE1">
          <w:lastRenderedPageBreak/>
          <w:t xml:space="preserve">disrupted. In the case of direct communication, the PINE informs PEMC about the loss of direct communication. </w:t>
        </w:r>
      </w:ins>
    </w:p>
    <w:p w14:paraId="2775E824" w14:textId="77777777" w:rsidR="00A536FB" w:rsidRPr="006A0BE1" w:rsidRDefault="00A536FB" w:rsidP="00A536FB">
      <w:pPr>
        <w:pStyle w:val="B1"/>
        <w:rPr>
          <w:ins w:id="11" w:author="Michael Starsinic" w:date="2022-11-07T10:07:00Z"/>
        </w:rPr>
      </w:pPr>
      <w:ins w:id="12" w:author="Michael Starsinic" w:date="2022-11-07T10:07:00Z">
        <w:r>
          <w:t>-</w:t>
        </w:r>
        <w:r>
          <w:tab/>
        </w:r>
        <w:r w:rsidRPr="006A0BE1">
          <w:t xml:space="preserve">Solution #15, addresses the situation where PINEs are interacting via PEGC and </w:t>
        </w:r>
        <w:r>
          <w:t>a PINE moves</w:t>
        </w:r>
        <w:r w:rsidRPr="006A0BE1">
          <w:t xml:space="preserve"> out of reach</w:t>
        </w:r>
        <w:r>
          <w:t xml:space="preserve"> of the PEGC</w:t>
        </w:r>
        <w:r w:rsidRPr="006A0BE1">
          <w:t>.</w:t>
        </w:r>
        <w:r>
          <w:t xml:space="preserve"> The </w:t>
        </w:r>
        <w:r w:rsidRPr="006A0BE1">
          <w:t>PEGC detects the PINEs are out of reach and initiates service continuity procedure</w:t>
        </w:r>
        <w:r>
          <w:t>. The PEGC discovers another PEGC or requests that PEMC discover another PEGC for the service.</w:t>
        </w:r>
      </w:ins>
    </w:p>
    <w:p w14:paraId="71578471" w14:textId="77777777" w:rsidR="00A536FB" w:rsidRDefault="00A536FB" w:rsidP="00A536FB">
      <w:pPr>
        <w:pStyle w:val="B2"/>
        <w:ind w:left="0" w:firstLine="0"/>
        <w:rPr>
          <w:ins w:id="13" w:author="Michael Starsinic" w:date="2022-11-07T10:07:00Z"/>
        </w:rPr>
      </w:pPr>
      <w:ins w:id="14" w:author="Michael Starsinic" w:date="2022-11-07T10:07:00Z">
        <w:r>
          <w:t>The service continuity procedure is executed similarly in the two solutions</w:t>
        </w:r>
      </w:ins>
    </w:p>
    <w:p w14:paraId="4580DB50" w14:textId="77777777" w:rsidR="00A536FB" w:rsidRPr="006A0BE1" w:rsidRDefault="00A536FB" w:rsidP="00A536FB">
      <w:pPr>
        <w:pStyle w:val="B1"/>
        <w:rPr>
          <w:ins w:id="15" w:author="Michael Starsinic" w:date="2022-11-07T10:07:00Z"/>
        </w:rPr>
      </w:pPr>
      <w:ins w:id="16" w:author="Michael Starsinic" w:date="2022-11-07T10:07:00Z">
        <w:r w:rsidRPr="006A0BE1">
          <w:t xml:space="preserve">- </w:t>
        </w:r>
        <w:r>
          <w:tab/>
        </w:r>
        <w:r w:rsidRPr="006A0BE1">
          <w:t>Solution #</w:t>
        </w:r>
        <w:r w:rsidRPr="006A0BE1">
          <w:rPr>
            <w:highlight w:val="yellow"/>
          </w:rPr>
          <w:t>x</w:t>
        </w:r>
        <w:r w:rsidRPr="006A0BE1">
          <w:t xml:space="preserve"> describes </w:t>
        </w:r>
        <w:r>
          <w:t xml:space="preserve">that the </w:t>
        </w:r>
        <w:r w:rsidRPr="006A0BE1">
          <w:t xml:space="preserve">PEMC selects the new PEGC and configures the </w:t>
        </w:r>
        <w:r>
          <w:t xml:space="preserve">new </w:t>
        </w:r>
        <w:r w:rsidRPr="006A0BE1">
          <w:t>PEGC to support service continuity by providing information about the PINE</w:t>
        </w:r>
        <w:r>
          <w:t xml:space="preserve"> and</w:t>
        </w:r>
        <w:r w:rsidRPr="006A0BE1">
          <w:t xml:space="preserve"> Service details. </w:t>
        </w:r>
        <w:r>
          <w:t xml:space="preserve">The </w:t>
        </w:r>
        <w:r w:rsidRPr="006A0BE1">
          <w:t xml:space="preserve">PEMC also updates PIN server about the status of the service continuity procedure including the PINE and PEGC information. </w:t>
        </w:r>
      </w:ins>
    </w:p>
    <w:p w14:paraId="7B6A5411" w14:textId="75311DCA" w:rsidR="00A536FB" w:rsidRDefault="00A536FB" w:rsidP="00A536FB">
      <w:pPr>
        <w:pStyle w:val="B1"/>
        <w:rPr>
          <w:ins w:id="17" w:author="Michael Starsinic" w:date="2022-11-07T10:46:00Z"/>
        </w:rPr>
      </w:pPr>
      <w:ins w:id="18" w:author="Michael Starsinic" w:date="2022-11-07T10:07:00Z">
        <w:r w:rsidRPr="006A0BE1">
          <w:t xml:space="preserve">-  </w:t>
        </w:r>
        <w:r>
          <w:tab/>
        </w:r>
        <w:r w:rsidRPr="006A0BE1">
          <w:t xml:space="preserve">Solution #15 describes </w:t>
        </w:r>
        <w:r>
          <w:t xml:space="preserve">that the </w:t>
        </w:r>
        <w:r w:rsidRPr="006A0BE1">
          <w:t>PEMC discovers a PEGC and configure</w:t>
        </w:r>
        <w:r>
          <w:t>s</w:t>
        </w:r>
        <w:r w:rsidRPr="006A0BE1">
          <w:t xml:space="preserve"> it for service continuity</w:t>
        </w:r>
        <w:r>
          <w:t>. The c</w:t>
        </w:r>
        <w:r w:rsidRPr="006A0BE1">
          <w:t xml:space="preserve">onfiguration </w:t>
        </w:r>
        <w:r>
          <w:t xml:space="preserve">step </w:t>
        </w:r>
        <w:r w:rsidRPr="006A0BE1">
          <w:t>includes providing access control information</w:t>
        </w:r>
        <w:r>
          <w:t xml:space="preserve"> and</w:t>
        </w:r>
        <w:r w:rsidRPr="006A0BE1">
          <w:t xml:space="preserve"> exchanging profile </w:t>
        </w:r>
        <w:r>
          <w:t xml:space="preserve">information </w:t>
        </w:r>
        <w:r w:rsidRPr="006A0BE1">
          <w:t>among PEGC</w:t>
        </w:r>
        <w:r>
          <w:t>. The</w:t>
        </w:r>
        <w:r w:rsidRPr="006A0BE1">
          <w:t xml:space="preserve"> PEMC also configures PINE if required.</w:t>
        </w:r>
      </w:ins>
    </w:p>
    <w:p w14:paraId="7850D061" w14:textId="565095BF" w:rsidR="00704EFB" w:rsidRDefault="00704EFB" w:rsidP="00A536FB">
      <w:pPr>
        <w:pStyle w:val="B1"/>
        <w:rPr>
          <w:ins w:id="19" w:author="Debashish Purkayastha" w:date="2022-11-07T10:31:00Z"/>
        </w:rPr>
      </w:pPr>
      <w:ins w:id="20" w:author="Michael Starsinic" w:date="2022-11-07T10:46:00Z">
        <w:r>
          <w:t>-</w:t>
        </w:r>
        <w:r>
          <w:tab/>
          <w:t xml:space="preserve">Solution #15 also covers the scenario where the </w:t>
        </w:r>
        <w:r w:rsidR="00BD5548">
          <w:t>PINE moves out of range of the PIN and th</w:t>
        </w:r>
      </w:ins>
      <w:ins w:id="21" w:author="Michael Starsinic" w:date="2022-11-07T10:47:00Z">
        <w:r w:rsidR="00BD5548">
          <w:t>e service will need to be provided via the 5GS. In this scenario, the PEGC notifies the PEMC and the PEMC notifies the PIN S</w:t>
        </w:r>
      </w:ins>
      <w:ins w:id="22" w:author="Michael Starsinic" w:date="2022-11-07T10:48:00Z">
        <w:r w:rsidR="00BD5548">
          <w:t>erver about the need for service continuity.  The PIN Server is then able to configure QoS for the flows that are associated with the service. The PIN Server will then provide the update</w:t>
        </w:r>
      </w:ins>
      <w:ins w:id="23" w:author="Michael Starsinic" w:date="2022-11-07T10:54:00Z">
        <w:r w:rsidR="009A61B1">
          <w:t>d</w:t>
        </w:r>
      </w:ins>
      <w:ins w:id="24" w:author="Michael Starsinic" w:date="2022-11-07T10:48:00Z">
        <w:r w:rsidR="00BD5548">
          <w:t xml:space="preserve"> route information to the PEGC.</w:t>
        </w:r>
      </w:ins>
      <w:ins w:id="25" w:author="Michael Starsinic" w:date="2022-11-07T10:47:00Z">
        <w:r w:rsidR="00BD5548">
          <w:t xml:space="preserve"> </w:t>
        </w:r>
      </w:ins>
    </w:p>
    <w:p w14:paraId="0EF7E3C3" w14:textId="6ADA32D7" w:rsidR="00F60C9B" w:rsidRPr="000B75D9" w:rsidRDefault="00F60C9B" w:rsidP="00F60C9B">
      <w:pPr>
        <w:pStyle w:val="B1"/>
      </w:pPr>
    </w:p>
    <w:p w14:paraId="48EDEF7B" w14:textId="77777777"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 End-of Changes * * * *</w:t>
      </w:r>
    </w:p>
    <w:p w14:paraId="6B0926AF" w14:textId="77777777" w:rsidR="00F60C9B" w:rsidRPr="00644C71" w:rsidRDefault="00F60C9B" w:rsidP="00F60C9B"/>
    <w:sectPr w:rsidR="00F60C9B" w:rsidRPr="00644C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D486F"/>
    <w:multiLevelType w:val="hybridMultilevel"/>
    <w:tmpl w:val="64DA89A0"/>
    <w:lvl w:ilvl="0" w:tplc="7FCA027A">
      <w:numFmt w:val="bullet"/>
      <w:lvlText w:val="-"/>
      <w:lvlJc w:val="left"/>
      <w:pPr>
        <w:ind w:left="555" w:hanging="360"/>
      </w:pPr>
      <w:rPr>
        <w:rFonts w:ascii="Times New Roman" w:eastAsia="Malgun Gothic"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2BCC6431"/>
    <w:multiLevelType w:val="hybridMultilevel"/>
    <w:tmpl w:val="E1DE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1F7B65"/>
    <w:multiLevelType w:val="hybridMultilevel"/>
    <w:tmpl w:val="6C883B3A"/>
    <w:lvl w:ilvl="0" w:tplc="14488518">
      <w:start w:val="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EC26AD"/>
    <w:multiLevelType w:val="hybridMultilevel"/>
    <w:tmpl w:val="7CF436E4"/>
    <w:lvl w:ilvl="0" w:tplc="A1ACC17E">
      <w:numFmt w:val="bullet"/>
      <w:lvlText w:val="-"/>
      <w:lvlJc w:val="left"/>
      <w:pPr>
        <w:ind w:left="615" w:hanging="360"/>
      </w:pPr>
      <w:rPr>
        <w:rFonts w:ascii="Times New Roman" w:eastAsia="Malgun Gothic"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 w15:restartNumberingAfterBreak="0">
    <w:nsid w:val="5CDE6C1E"/>
    <w:multiLevelType w:val="hybridMultilevel"/>
    <w:tmpl w:val="EF8683BA"/>
    <w:lvl w:ilvl="0" w:tplc="84E26548">
      <w:start w:val="9"/>
      <w:numFmt w:val="bullet"/>
      <w:lvlText w:val="-"/>
      <w:lvlJc w:val="left"/>
      <w:pPr>
        <w:ind w:left="705" w:hanging="360"/>
      </w:pPr>
      <w:rPr>
        <w:rFonts w:ascii="Times New Roman" w:eastAsia="Malgun Gothic"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num w:numId="1" w16cid:durableId="1274634387">
    <w:abstractNumId w:val="1"/>
  </w:num>
  <w:num w:numId="2" w16cid:durableId="1617178004">
    <w:abstractNumId w:val="3"/>
  </w:num>
  <w:num w:numId="3" w16cid:durableId="1367178763">
    <w:abstractNumId w:val="0"/>
  </w:num>
  <w:num w:numId="4" w16cid:durableId="2015448133">
    <w:abstractNumId w:val="4"/>
  </w:num>
  <w:num w:numId="5" w16cid:durableId="16920299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Debashish Purkayastha">
    <w15:presenceInfo w15:providerId="AD" w15:userId="S::Debashish.Purkayastha@InterDigital.com::d4bed356-dda1-416d-9222-e4184aec8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897"/>
    <w:rsid w:val="0000104C"/>
    <w:rsid w:val="00001169"/>
    <w:rsid w:val="000015BB"/>
    <w:rsid w:val="00036905"/>
    <w:rsid w:val="00054134"/>
    <w:rsid w:val="000672B3"/>
    <w:rsid w:val="00074091"/>
    <w:rsid w:val="000957C6"/>
    <w:rsid w:val="000A48A7"/>
    <w:rsid w:val="000B3057"/>
    <w:rsid w:val="000C274F"/>
    <w:rsid w:val="000F7E72"/>
    <w:rsid w:val="0010521C"/>
    <w:rsid w:val="0011131C"/>
    <w:rsid w:val="00117E10"/>
    <w:rsid w:val="001314FE"/>
    <w:rsid w:val="001367FE"/>
    <w:rsid w:val="0016564E"/>
    <w:rsid w:val="001679C3"/>
    <w:rsid w:val="001867AE"/>
    <w:rsid w:val="00194F6E"/>
    <w:rsid w:val="00195169"/>
    <w:rsid w:val="001A1C3B"/>
    <w:rsid w:val="001B6E37"/>
    <w:rsid w:val="001C70A9"/>
    <w:rsid w:val="001D0DA2"/>
    <w:rsid w:val="001F10EE"/>
    <w:rsid w:val="00210A28"/>
    <w:rsid w:val="0021392A"/>
    <w:rsid w:val="002179E9"/>
    <w:rsid w:val="00222C7E"/>
    <w:rsid w:val="002315D2"/>
    <w:rsid w:val="002336B4"/>
    <w:rsid w:val="00241021"/>
    <w:rsid w:val="00263555"/>
    <w:rsid w:val="00265652"/>
    <w:rsid w:val="0026636C"/>
    <w:rsid w:val="00272497"/>
    <w:rsid w:val="00284473"/>
    <w:rsid w:val="002852E9"/>
    <w:rsid w:val="002C15C7"/>
    <w:rsid w:val="002D00BC"/>
    <w:rsid w:val="002E31E4"/>
    <w:rsid w:val="002F2CD9"/>
    <w:rsid w:val="002F2E6A"/>
    <w:rsid w:val="002F61B0"/>
    <w:rsid w:val="00302744"/>
    <w:rsid w:val="00313725"/>
    <w:rsid w:val="0032390C"/>
    <w:rsid w:val="003244C4"/>
    <w:rsid w:val="0035589C"/>
    <w:rsid w:val="003701F8"/>
    <w:rsid w:val="0037540C"/>
    <w:rsid w:val="00386CC3"/>
    <w:rsid w:val="003928BE"/>
    <w:rsid w:val="003C14EA"/>
    <w:rsid w:val="003C3B3B"/>
    <w:rsid w:val="003C54DC"/>
    <w:rsid w:val="003D31FF"/>
    <w:rsid w:val="003D49A6"/>
    <w:rsid w:val="003E33D8"/>
    <w:rsid w:val="004230E9"/>
    <w:rsid w:val="00425B41"/>
    <w:rsid w:val="00432B8C"/>
    <w:rsid w:val="00437EDA"/>
    <w:rsid w:val="004424A0"/>
    <w:rsid w:val="00444053"/>
    <w:rsid w:val="00457F20"/>
    <w:rsid w:val="00466D88"/>
    <w:rsid w:val="00481E4A"/>
    <w:rsid w:val="00482586"/>
    <w:rsid w:val="00484407"/>
    <w:rsid w:val="004952A3"/>
    <w:rsid w:val="004A5F98"/>
    <w:rsid w:val="004B1911"/>
    <w:rsid w:val="004B4964"/>
    <w:rsid w:val="004C676F"/>
    <w:rsid w:val="004D19E3"/>
    <w:rsid w:val="004E3F17"/>
    <w:rsid w:val="004E4530"/>
    <w:rsid w:val="004F3D89"/>
    <w:rsid w:val="00501361"/>
    <w:rsid w:val="005173C3"/>
    <w:rsid w:val="005245EF"/>
    <w:rsid w:val="00531056"/>
    <w:rsid w:val="0053108F"/>
    <w:rsid w:val="00533437"/>
    <w:rsid w:val="00537AA8"/>
    <w:rsid w:val="005441C9"/>
    <w:rsid w:val="00556CBE"/>
    <w:rsid w:val="00560B4E"/>
    <w:rsid w:val="005663D6"/>
    <w:rsid w:val="00581096"/>
    <w:rsid w:val="005B130B"/>
    <w:rsid w:val="005B2AF6"/>
    <w:rsid w:val="005B2CE9"/>
    <w:rsid w:val="005B5893"/>
    <w:rsid w:val="005C2532"/>
    <w:rsid w:val="005D7773"/>
    <w:rsid w:val="005E1C50"/>
    <w:rsid w:val="005E5A37"/>
    <w:rsid w:val="0060036E"/>
    <w:rsid w:val="00602E51"/>
    <w:rsid w:val="006044E6"/>
    <w:rsid w:val="00607EE1"/>
    <w:rsid w:val="00615491"/>
    <w:rsid w:val="00622C95"/>
    <w:rsid w:val="00626E29"/>
    <w:rsid w:val="0065188B"/>
    <w:rsid w:val="00652065"/>
    <w:rsid w:val="00652E9F"/>
    <w:rsid w:val="00666E74"/>
    <w:rsid w:val="00686907"/>
    <w:rsid w:val="00686CAE"/>
    <w:rsid w:val="00694477"/>
    <w:rsid w:val="00694B00"/>
    <w:rsid w:val="006A0BE1"/>
    <w:rsid w:val="006F029B"/>
    <w:rsid w:val="00704EFB"/>
    <w:rsid w:val="007070EA"/>
    <w:rsid w:val="00707421"/>
    <w:rsid w:val="007153ED"/>
    <w:rsid w:val="00726919"/>
    <w:rsid w:val="00732CFE"/>
    <w:rsid w:val="00753E24"/>
    <w:rsid w:val="0077714C"/>
    <w:rsid w:val="007D392D"/>
    <w:rsid w:val="007E27FB"/>
    <w:rsid w:val="007E7082"/>
    <w:rsid w:val="007F3818"/>
    <w:rsid w:val="00803593"/>
    <w:rsid w:val="00824A9D"/>
    <w:rsid w:val="00834113"/>
    <w:rsid w:val="00835C8E"/>
    <w:rsid w:val="0084695D"/>
    <w:rsid w:val="00850A9C"/>
    <w:rsid w:val="00851459"/>
    <w:rsid w:val="00860154"/>
    <w:rsid w:val="00865AC5"/>
    <w:rsid w:val="00871F3C"/>
    <w:rsid w:val="00873184"/>
    <w:rsid w:val="00887D49"/>
    <w:rsid w:val="00892902"/>
    <w:rsid w:val="00893800"/>
    <w:rsid w:val="008A24B5"/>
    <w:rsid w:val="008A260E"/>
    <w:rsid w:val="008A3D66"/>
    <w:rsid w:val="008A5C90"/>
    <w:rsid w:val="008C1F6D"/>
    <w:rsid w:val="008D3499"/>
    <w:rsid w:val="008D7863"/>
    <w:rsid w:val="008D792A"/>
    <w:rsid w:val="008F2DE5"/>
    <w:rsid w:val="00900367"/>
    <w:rsid w:val="009204BB"/>
    <w:rsid w:val="009252F2"/>
    <w:rsid w:val="00926039"/>
    <w:rsid w:val="009321FA"/>
    <w:rsid w:val="00957F38"/>
    <w:rsid w:val="009638B0"/>
    <w:rsid w:val="0097262E"/>
    <w:rsid w:val="009734F4"/>
    <w:rsid w:val="00984F99"/>
    <w:rsid w:val="009859BB"/>
    <w:rsid w:val="0099453A"/>
    <w:rsid w:val="009A61B1"/>
    <w:rsid w:val="009A696A"/>
    <w:rsid w:val="009E433C"/>
    <w:rsid w:val="009F166A"/>
    <w:rsid w:val="00A01869"/>
    <w:rsid w:val="00A01A14"/>
    <w:rsid w:val="00A11F0E"/>
    <w:rsid w:val="00A534FF"/>
    <w:rsid w:val="00A536FB"/>
    <w:rsid w:val="00A57DED"/>
    <w:rsid w:val="00A728E2"/>
    <w:rsid w:val="00A75EBA"/>
    <w:rsid w:val="00A813A6"/>
    <w:rsid w:val="00AA1839"/>
    <w:rsid w:val="00AB6A09"/>
    <w:rsid w:val="00AB7829"/>
    <w:rsid w:val="00AC5FE5"/>
    <w:rsid w:val="00AD49A3"/>
    <w:rsid w:val="00AE06C7"/>
    <w:rsid w:val="00AE2997"/>
    <w:rsid w:val="00AE4057"/>
    <w:rsid w:val="00AF2AD1"/>
    <w:rsid w:val="00B179C4"/>
    <w:rsid w:val="00B20836"/>
    <w:rsid w:val="00B36568"/>
    <w:rsid w:val="00B52802"/>
    <w:rsid w:val="00B56765"/>
    <w:rsid w:val="00B57AE6"/>
    <w:rsid w:val="00B6369C"/>
    <w:rsid w:val="00B67EDF"/>
    <w:rsid w:val="00B83DE2"/>
    <w:rsid w:val="00B90CBC"/>
    <w:rsid w:val="00BA7595"/>
    <w:rsid w:val="00BB6D3A"/>
    <w:rsid w:val="00BC4A47"/>
    <w:rsid w:val="00BD24DB"/>
    <w:rsid w:val="00BD5548"/>
    <w:rsid w:val="00BD6854"/>
    <w:rsid w:val="00BE11FB"/>
    <w:rsid w:val="00BF36EB"/>
    <w:rsid w:val="00C1401A"/>
    <w:rsid w:val="00C20066"/>
    <w:rsid w:val="00C21A0E"/>
    <w:rsid w:val="00C23BB2"/>
    <w:rsid w:val="00C268A8"/>
    <w:rsid w:val="00C4447F"/>
    <w:rsid w:val="00C814DE"/>
    <w:rsid w:val="00C8266F"/>
    <w:rsid w:val="00C833E0"/>
    <w:rsid w:val="00C85A88"/>
    <w:rsid w:val="00C85D7D"/>
    <w:rsid w:val="00C87892"/>
    <w:rsid w:val="00C95C2B"/>
    <w:rsid w:val="00C96A0F"/>
    <w:rsid w:val="00CA1318"/>
    <w:rsid w:val="00CA6BC1"/>
    <w:rsid w:val="00CB1B9D"/>
    <w:rsid w:val="00CC132C"/>
    <w:rsid w:val="00CC5373"/>
    <w:rsid w:val="00CC782E"/>
    <w:rsid w:val="00CD1AAC"/>
    <w:rsid w:val="00CD4FE0"/>
    <w:rsid w:val="00CE15CC"/>
    <w:rsid w:val="00CE457B"/>
    <w:rsid w:val="00CF0A7E"/>
    <w:rsid w:val="00CF56CE"/>
    <w:rsid w:val="00D07B2C"/>
    <w:rsid w:val="00D30752"/>
    <w:rsid w:val="00D32E4C"/>
    <w:rsid w:val="00D33599"/>
    <w:rsid w:val="00D4151C"/>
    <w:rsid w:val="00D42B7C"/>
    <w:rsid w:val="00D54C8A"/>
    <w:rsid w:val="00D56897"/>
    <w:rsid w:val="00D732DE"/>
    <w:rsid w:val="00D745C8"/>
    <w:rsid w:val="00D7533A"/>
    <w:rsid w:val="00D8392C"/>
    <w:rsid w:val="00D87E0B"/>
    <w:rsid w:val="00D911B4"/>
    <w:rsid w:val="00DB0D65"/>
    <w:rsid w:val="00DC0942"/>
    <w:rsid w:val="00DC0C81"/>
    <w:rsid w:val="00DD1423"/>
    <w:rsid w:val="00DE3EC6"/>
    <w:rsid w:val="00DF7F07"/>
    <w:rsid w:val="00E0060B"/>
    <w:rsid w:val="00E0537D"/>
    <w:rsid w:val="00E22AEF"/>
    <w:rsid w:val="00E258C9"/>
    <w:rsid w:val="00E27EF6"/>
    <w:rsid w:val="00E30359"/>
    <w:rsid w:val="00E41BD1"/>
    <w:rsid w:val="00E600B9"/>
    <w:rsid w:val="00E826D9"/>
    <w:rsid w:val="00E95E13"/>
    <w:rsid w:val="00E96173"/>
    <w:rsid w:val="00EC7BC5"/>
    <w:rsid w:val="00ED01FD"/>
    <w:rsid w:val="00EE7C91"/>
    <w:rsid w:val="00F02159"/>
    <w:rsid w:val="00F0300F"/>
    <w:rsid w:val="00F043E6"/>
    <w:rsid w:val="00F05A01"/>
    <w:rsid w:val="00F1318C"/>
    <w:rsid w:val="00F40A03"/>
    <w:rsid w:val="00F4224E"/>
    <w:rsid w:val="00F540DF"/>
    <w:rsid w:val="00F60C9B"/>
    <w:rsid w:val="00F67EE8"/>
    <w:rsid w:val="00F709D8"/>
    <w:rsid w:val="00F74493"/>
    <w:rsid w:val="00F9451C"/>
    <w:rsid w:val="00FB7164"/>
    <w:rsid w:val="00FE08C2"/>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A20"/>
  <w15:chartTrackingRefBased/>
  <w15:docId w15:val="{9BEFB29F-1C31-4799-9EC5-DE5CF12F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1FB"/>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BE11FB"/>
    <w:pPr>
      <w:keepNext/>
      <w:keepLines/>
      <w:pBdr>
        <w:top w:val="single" w:sz="12" w:space="3" w:color="auto"/>
      </w:pBdr>
      <w:spacing w:before="240" w:after="180" w:line="240" w:lineRule="auto"/>
      <w:ind w:left="1134" w:hanging="1134"/>
      <w:outlineLvl w:val="0"/>
    </w:pPr>
    <w:rPr>
      <w:rFonts w:ascii="Arial" w:eastAsiaTheme="minorEastAsia" w:hAnsi="Arial" w:cs="Times New Roman"/>
      <w:kern w:val="0"/>
      <w:sz w:val="36"/>
      <w:szCs w:val="20"/>
      <w:lang w:val="en-GB"/>
      <w14:ligatures w14:val="none"/>
    </w:rPr>
  </w:style>
  <w:style w:type="paragraph" w:styleId="Heading2">
    <w:name w:val="heading 2"/>
    <w:basedOn w:val="Heading1"/>
    <w:next w:val="Normal"/>
    <w:link w:val="Heading2Char"/>
    <w:qFormat/>
    <w:rsid w:val="00BE11FB"/>
    <w:pPr>
      <w:pBdr>
        <w:top w:val="none" w:sz="0" w:space="0" w:color="auto"/>
      </w:pBdr>
      <w:spacing w:before="180"/>
      <w:outlineLvl w:val="1"/>
    </w:pPr>
    <w:rPr>
      <w:sz w:val="32"/>
    </w:rPr>
  </w:style>
  <w:style w:type="paragraph" w:styleId="Heading3">
    <w:name w:val="heading 3"/>
    <w:basedOn w:val="Heading2"/>
    <w:next w:val="Normal"/>
    <w:link w:val="Heading3Char"/>
    <w:qFormat/>
    <w:rsid w:val="00BE11F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1FB"/>
    <w:rPr>
      <w:rFonts w:ascii="Arial" w:eastAsiaTheme="minorEastAsia" w:hAnsi="Arial" w:cs="Times New Roman"/>
      <w:kern w:val="0"/>
      <w:sz w:val="36"/>
      <w:szCs w:val="20"/>
      <w:lang w:val="en-GB"/>
      <w14:ligatures w14:val="none"/>
    </w:rPr>
  </w:style>
  <w:style w:type="character" w:customStyle="1" w:styleId="Heading2Char">
    <w:name w:val="Heading 2 Char"/>
    <w:basedOn w:val="DefaultParagraphFont"/>
    <w:link w:val="Heading2"/>
    <w:rsid w:val="00BE11FB"/>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BE11FB"/>
    <w:rPr>
      <w:rFonts w:ascii="Arial" w:eastAsiaTheme="minorEastAsia" w:hAnsi="Arial" w:cs="Times New Roman"/>
      <w:kern w:val="0"/>
      <w:sz w:val="28"/>
      <w:szCs w:val="20"/>
      <w:lang w:val="en-GB"/>
      <w14:ligatures w14:val="none"/>
    </w:rPr>
  </w:style>
  <w:style w:type="paragraph" w:customStyle="1" w:styleId="TAL">
    <w:name w:val="TAL"/>
    <w:basedOn w:val="Normal"/>
    <w:link w:val="TALChar"/>
    <w:qFormat/>
    <w:rsid w:val="00BE11FB"/>
    <w:pPr>
      <w:keepNext/>
      <w:keepLines/>
      <w:spacing w:after="0"/>
    </w:pPr>
    <w:rPr>
      <w:rFonts w:ascii="Arial" w:hAnsi="Arial"/>
      <w:sz w:val="18"/>
    </w:rPr>
  </w:style>
  <w:style w:type="paragraph" w:customStyle="1" w:styleId="TAH">
    <w:name w:val="TAH"/>
    <w:basedOn w:val="Normal"/>
    <w:link w:val="TAHCar"/>
    <w:qFormat/>
    <w:rsid w:val="00BE11FB"/>
    <w:pPr>
      <w:keepNext/>
      <w:keepLines/>
      <w:spacing w:after="0"/>
      <w:jc w:val="center"/>
    </w:pPr>
    <w:rPr>
      <w:rFonts w:ascii="Arial" w:hAnsi="Arial"/>
      <w:b/>
      <w:sz w:val="18"/>
    </w:rPr>
  </w:style>
  <w:style w:type="paragraph" w:customStyle="1" w:styleId="TH">
    <w:name w:val="TH"/>
    <w:basedOn w:val="Normal"/>
    <w:link w:val="THChar"/>
    <w:qFormat/>
    <w:rsid w:val="00BE11FB"/>
    <w:pPr>
      <w:keepNext/>
      <w:keepLines/>
      <w:spacing w:before="60"/>
      <w:jc w:val="center"/>
    </w:pPr>
    <w:rPr>
      <w:rFonts w:ascii="Arial" w:hAnsi="Arial"/>
      <w:b/>
    </w:rPr>
  </w:style>
  <w:style w:type="paragraph" w:customStyle="1" w:styleId="Guidance">
    <w:name w:val="Guidance"/>
    <w:basedOn w:val="Normal"/>
    <w:qFormat/>
    <w:rsid w:val="00BE11FB"/>
    <w:rPr>
      <w:i/>
      <w:color w:val="0000FF"/>
    </w:rPr>
  </w:style>
  <w:style w:type="character" w:customStyle="1" w:styleId="THChar">
    <w:name w:val="TH Char"/>
    <w:link w:val="TH"/>
    <w:qFormat/>
    <w:locked/>
    <w:rsid w:val="00BE11FB"/>
    <w:rPr>
      <w:rFonts w:ascii="Arial" w:eastAsiaTheme="minorEastAsia" w:hAnsi="Arial" w:cs="Times New Roman"/>
      <w:b/>
      <w:kern w:val="0"/>
      <w:sz w:val="20"/>
      <w:szCs w:val="20"/>
      <w:lang w:val="en-GB"/>
      <w14:ligatures w14:val="none"/>
    </w:rPr>
  </w:style>
  <w:style w:type="character" w:customStyle="1" w:styleId="TALChar">
    <w:name w:val="TAL Char"/>
    <w:link w:val="TAL"/>
    <w:rsid w:val="00BE11FB"/>
    <w:rPr>
      <w:rFonts w:ascii="Arial" w:eastAsiaTheme="minorEastAsia" w:hAnsi="Arial" w:cs="Times New Roman"/>
      <w:kern w:val="0"/>
      <w:sz w:val="18"/>
      <w:szCs w:val="20"/>
      <w:lang w:val="en-GB"/>
      <w14:ligatures w14:val="none"/>
    </w:rPr>
  </w:style>
  <w:style w:type="character" w:customStyle="1" w:styleId="TAHCar">
    <w:name w:val="TAH Car"/>
    <w:link w:val="TAH"/>
    <w:qFormat/>
    <w:rsid w:val="00BE11FB"/>
    <w:rPr>
      <w:rFonts w:ascii="Arial" w:eastAsiaTheme="minorEastAsia" w:hAnsi="Arial" w:cs="Times New Roman"/>
      <w:b/>
      <w:kern w:val="0"/>
      <w:sz w:val="18"/>
      <w:szCs w:val="20"/>
      <w:lang w:val="en-GB"/>
      <w14:ligatures w14:val="none"/>
    </w:rPr>
  </w:style>
  <w:style w:type="paragraph" w:styleId="Revision">
    <w:name w:val="Revision"/>
    <w:hidden/>
    <w:uiPriority w:val="99"/>
    <w:semiHidden/>
    <w:rsid w:val="008A5C90"/>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B1">
    <w:name w:val="B1"/>
    <w:basedOn w:val="List"/>
    <w:link w:val="B1Char"/>
    <w:qFormat/>
    <w:rsid w:val="0084695D"/>
    <w:pPr>
      <w:ind w:left="568" w:hanging="284"/>
      <w:contextualSpacing w:val="0"/>
    </w:pPr>
    <w:rPr>
      <w:rFonts w:eastAsia="Malgun Gothic"/>
    </w:rPr>
  </w:style>
  <w:style w:type="paragraph" w:customStyle="1" w:styleId="B2">
    <w:name w:val="B2"/>
    <w:basedOn w:val="List2"/>
    <w:link w:val="B2Char"/>
    <w:rsid w:val="0084695D"/>
    <w:pPr>
      <w:ind w:left="851" w:hanging="284"/>
      <w:contextualSpacing w:val="0"/>
    </w:pPr>
    <w:rPr>
      <w:rFonts w:eastAsia="Malgun Gothic"/>
    </w:rPr>
  </w:style>
  <w:style w:type="character" w:customStyle="1" w:styleId="B1Char">
    <w:name w:val="B1 Char"/>
    <w:link w:val="B1"/>
    <w:qFormat/>
    <w:rsid w:val="0084695D"/>
    <w:rPr>
      <w:rFonts w:ascii="Times New Roman" w:eastAsia="Malgun Gothic" w:hAnsi="Times New Roman" w:cs="Times New Roman"/>
      <w:kern w:val="0"/>
      <w:sz w:val="20"/>
      <w:szCs w:val="20"/>
      <w:lang w:val="en-GB"/>
      <w14:ligatures w14:val="none"/>
    </w:rPr>
  </w:style>
  <w:style w:type="character" w:customStyle="1" w:styleId="B2Char">
    <w:name w:val="B2 Char"/>
    <w:link w:val="B2"/>
    <w:rsid w:val="0084695D"/>
    <w:rPr>
      <w:rFonts w:ascii="Times New Roman" w:eastAsia="Malgun Gothic" w:hAnsi="Times New Roman" w:cs="Times New Roman"/>
      <w:kern w:val="0"/>
      <w:sz w:val="20"/>
      <w:szCs w:val="20"/>
      <w:lang w:val="en-GB"/>
      <w14:ligatures w14:val="none"/>
    </w:rPr>
  </w:style>
  <w:style w:type="paragraph" w:styleId="List">
    <w:name w:val="List"/>
    <w:basedOn w:val="Normal"/>
    <w:uiPriority w:val="99"/>
    <w:semiHidden/>
    <w:unhideWhenUsed/>
    <w:rsid w:val="0084695D"/>
    <w:pPr>
      <w:ind w:left="360" w:hanging="360"/>
      <w:contextualSpacing/>
    </w:pPr>
  </w:style>
  <w:style w:type="paragraph" w:styleId="List2">
    <w:name w:val="List 2"/>
    <w:basedOn w:val="Normal"/>
    <w:uiPriority w:val="99"/>
    <w:semiHidden/>
    <w:unhideWhenUsed/>
    <w:rsid w:val="0084695D"/>
    <w:pPr>
      <w:ind w:left="720" w:hanging="360"/>
      <w:contextualSpacing/>
    </w:pPr>
  </w:style>
  <w:style w:type="paragraph" w:styleId="ListParagraph">
    <w:name w:val="List Paragraph"/>
    <w:basedOn w:val="Normal"/>
    <w:uiPriority w:val="34"/>
    <w:qFormat/>
    <w:rsid w:val="00D07B2C"/>
    <w:pPr>
      <w:ind w:left="720"/>
      <w:contextualSpacing/>
    </w:pPr>
  </w:style>
  <w:style w:type="character" w:styleId="CommentReference">
    <w:name w:val="annotation reference"/>
    <w:basedOn w:val="DefaultParagraphFont"/>
    <w:uiPriority w:val="99"/>
    <w:semiHidden/>
    <w:unhideWhenUsed/>
    <w:rsid w:val="00386CC3"/>
    <w:rPr>
      <w:sz w:val="16"/>
      <w:szCs w:val="16"/>
    </w:rPr>
  </w:style>
  <w:style w:type="paragraph" w:styleId="CommentText">
    <w:name w:val="annotation text"/>
    <w:basedOn w:val="Normal"/>
    <w:link w:val="CommentTextChar"/>
    <w:uiPriority w:val="99"/>
    <w:unhideWhenUsed/>
    <w:rsid w:val="00386CC3"/>
  </w:style>
  <w:style w:type="character" w:customStyle="1" w:styleId="CommentTextChar">
    <w:name w:val="Comment Text Char"/>
    <w:basedOn w:val="DefaultParagraphFont"/>
    <w:link w:val="CommentText"/>
    <w:uiPriority w:val="99"/>
    <w:rsid w:val="00386CC3"/>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86CC3"/>
    <w:rPr>
      <w:b/>
      <w:bCs/>
    </w:rPr>
  </w:style>
  <w:style w:type="character" w:customStyle="1" w:styleId="CommentSubjectChar">
    <w:name w:val="Comment Subject Char"/>
    <w:basedOn w:val="CommentTextChar"/>
    <w:link w:val="CommentSubject"/>
    <w:uiPriority w:val="99"/>
    <w:semiHidden/>
    <w:rsid w:val="00386CC3"/>
    <w:rPr>
      <w:rFonts w:ascii="Times New Roman" w:eastAsiaTheme="minorEastAsia" w:hAnsi="Times New Roman" w:cs="Times New Roman"/>
      <w:b/>
      <w:bCs/>
      <w:kern w:val="0"/>
      <w:sz w:val="20"/>
      <w:szCs w:val="20"/>
      <w:lang w:val="en-GB"/>
      <w14:ligatures w14:val="none"/>
    </w:rPr>
  </w:style>
  <w:style w:type="paragraph" w:styleId="TOC2">
    <w:name w:val="toc 2"/>
    <w:basedOn w:val="TOC1"/>
    <w:uiPriority w:val="39"/>
    <w:rsid w:val="0099453A"/>
    <w:pPr>
      <w:keepLines/>
      <w:widowControl w:val="0"/>
      <w:tabs>
        <w:tab w:val="right" w:leader="dot" w:pos="9639"/>
      </w:tabs>
      <w:spacing w:after="0"/>
      <w:ind w:left="851" w:right="425" w:hanging="851"/>
    </w:pPr>
    <w:rPr>
      <w:noProof/>
    </w:rPr>
  </w:style>
  <w:style w:type="paragraph" w:styleId="TOC1">
    <w:name w:val="toc 1"/>
    <w:basedOn w:val="Normal"/>
    <w:next w:val="Normal"/>
    <w:autoRedefine/>
    <w:uiPriority w:val="39"/>
    <w:semiHidden/>
    <w:unhideWhenUsed/>
    <w:rsid w:val="0099453A"/>
    <w:pPr>
      <w:spacing w:after="100"/>
    </w:pPr>
  </w:style>
  <w:style w:type="paragraph" w:customStyle="1" w:styleId="NO">
    <w:name w:val="NO"/>
    <w:basedOn w:val="Normal"/>
    <w:link w:val="NOChar"/>
    <w:qFormat/>
    <w:rsid w:val="00F60C9B"/>
    <w:pPr>
      <w:keepLines/>
      <w:ind w:left="1135" w:hanging="851"/>
    </w:pPr>
    <w:rPr>
      <w:rFonts w:eastAsia="DengXian"/>
    </w:rPr>
  </w:style>
  <w:style w:type="paragraph" w:customStyle="1" w:styleId="CRCoverPage">
    <w:name w:val="CR Cover Page"/>
    <w:rsid w:val="00F60C9B"/>
    <w:pPr>
      <w:spacing w:after="120" w:line="240" w:lineRule="auto"/>
    </w:pPr>
    <w:rPr>
      <w:rFonts w:ascii="Arial" w:eastAsia="DengXian" w:hAnsi="Arial" w:cs="Times New Roman"/>
      <w:kern w:val="0"/>
      <w:sz w:val="20"/>
      <w:szCs w:val="20"/>
      <w:lang w:val="en-GB"/>
      <w14:ligatures w14:val="none"/>
    </w:rPr>
  </w:style>
  <w:style w:type="character" w:customStyle="1" w:styleId="NOChar">
    <w:name w:val="NO Char"/>
    <w:link w:val="NO"/>
    <w:qFormat/>
    <w:locked/>
    <w:rsid w:val="00F60C9B"/>
    <w:rPr>
      <w:rFonts w:ascii="Times New Roman" w:eastAsia="DengXi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ADE5C5-DD6C-42C4-8980-6A0A6B50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BD535-4E34-49C6-A6C9-883D32C51DE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DE29E29-79FA-45FA-A44D-0A827732E4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Debashish Purkayastha</dc:creator>
  <cp:keywords/>
  <dc:description/>
  <cp:lastModifiedBy>Atle Monrad_v2</cp:lastModifiedBy>
  <cp:revision>4</cp:revision>
  <dcterms:created xsi:type="dcterms:W3CDTF">2022-11-16T22:49:00Z</dcterms:created>
  <dcterms:modified xsi:type="dcterms:W3CDTF">2022-11-16T22:57:00Z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